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7D57A" w14:textId="558848B7" w:rsidR="006C3BFA" w:rsidRDefault="006C3BFA" w:rsidP="006C3B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3275"/>
      <w:bookmarkStart w:id="1" w:name="_Toc59184741"/>
      <w:bookmarkStart w:id="2" w:name="_Toc59195676"/>
      <w:bookmarkStart w:id="3" w:name="_Toc59440104"/>
      <w:bookmarkStart w:id="4" w:name="_Toc67990527"/>
      <w:bookmarkStart w:id="5" w:name="OLE_LINK2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413BB">
        <w:rPr>
          <w:b/>
          <w:i/>
          <w:noProof/>
          <w:sz w:val="28"/>
        </w:rPr>
        <w:t>4251</w:t>
      </w:r>
    </w:p>
    <w:p w14:paraId="0C057BBF" w14:textId="77777777" w:rsidR="006C3BFA" w:rsidRPr="0068622F" w:rsidRDefault="006C3BFA" w:rsidP="006C3BFA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3BFA" w14:paraId="5B59D9E3" w14:textId="77777777" w:rsidTr="00BA1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8FA5F" w14:textId="77777777" w:rsidR="006C3BFA" w:rsidRDefault="006C3BFA" w:rsidP="00BA16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BFA" w14:paraId="6A0698A3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8CF54" w14:textId="77777777" w:rsidR="006C3BFA" w:rsidRDefault="006C3BFA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BFA" w14:paraId="0A34D7F6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9E3A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68947E5B" w14:textId="77777777" w:rsidTr="00BA168A">
        <w:tc>
          <w:tcPr>
            <w:tcW w:w="142" w:type="dxa"/>
            <w:tcBorders>
              <w:left w:val="single" w:sz="4" w:space="0" w:color="auto"/>
            </w:tcBorders>
          </w:tcPr>
          <w:p w14:paraId="284DB762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0FB39" w14:textId="77777777" w:rsidR="006C3BFA" w:rsidRPr="00624393" w:rsidRDefault="006C3BFA" w:rsidP="00BA168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1732A4A2" w14:textId="77777777" w:rsidR="006C3BFA" w:rsidRDefault="006C3BFA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2960C" w14:textId="3CCB1242" w:rsidR="006C3BFA" w:rsidRPr="00410371" w:rsidRDefault="000413BB" w:rsidP="00BA16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3BFA" w:rsidRPr="00410371">
                <w:rPr>
                  <w:b/>
                  <w:noProof/>
                  <w:sz w:val="28"/>
                </w:rPr>
                <w:t>C</w:t>
              </w:r>
              <w:r w:rsidR="00DC5235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6BA310DD" w14:textId="77777777" w:rsidR="006C3BFA" w:rsidRDefault="006C3BFA" w:rsidP="00BA16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CAEB90" w14:textId="77777777" w:rsidR="006C3BFA" w:rsidRPr="004E1F15" w:rsidRDefault="006C3BFA" w:rsidP="00BA168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BBE821" w14:textId="77777777" w:rsidR="006C3BFA" w:rsidRDefault="006C3BFA" w:rsidP="00BA16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4F448" w14:textId="77777777" w:rsidR="006C3BFA" w:rsidRPr="00410371" w:rsidRDefault="006C3BFA" w:rsidP="00BA1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6570">
              <w:rPr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C5422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25319C6E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5961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063236ED" w14:textId="77777777" w:rsidTr="00BA1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4AF8A8" w14:textId="77777777" w:rsidR="006C3BFA" w:rsidRPr="00F25D98" w:rsidRDefault="006C3BFA" w:rsidP="00BA16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3BFA" w14:paraId="5DA533DD" w14:textId="77777777" w:rsidTr="00BA168A">
        <w:tc>
          <w:tcPr>
            <w:tcW w:w="9641" w:type="dxa"/>
            <w:gridSpan w:val="9"/>
          </w:tcPr>
          <w:p w14:paraId="4F71D92B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39F0C" w14:textId="77777777" w:rsidR="006C3BFA" w:rsidRDefault="006C3BFA" w:rsidP="006C3B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3BFA" w14:paraId="01EFEB95" w14:textId="77777777" w:rsidTr="00BA168A">
        <w:tc>
          <w:tcPr>
            <w:tcW w:w="2835" w:type="dxa"/>
          </w:tcPr>
          <w:p w14:paraId="5CB94934" w14:textId="77777777" w:rsidR="006C3BFA" w:rsidRDefault="006C3BFA" w:rsidP="00BA16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A326C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D2D9B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B5B05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F7BC5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5C342C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A3C45" w14:textId="1EA63D00" w:rsidR="006C3BFA" w:rsidRDefault="00361A57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F71D6D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0A9D3" w14:textId="6A7EEFA8" w:rsidR="006C3BFA" w:rsidRDefault="00361A57" w:rsidP="00BA16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D6421" w14:textId="77777777" w:rsidR="006C3BFA" w:rsidRDefault="006C3BFA" w:rsidP="006C3B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3BFA" w14:paraId="27CBFC30" w14:textId="77777777" w:rsidTr="00BA168A">
        <w:tc>
          <w:tcPr>
            <w:tcW w:w="9640" w:type="dxa"/>
            <w:gridSpan w:val="11"/>
          </w:tcPr>
          <w:p w14:paraId="24673E41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126D54D7" w14:textId="77777777" w:rsidTr="00BA1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6763B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2A97F" w14:textId="0FEC8BE4" w:rsidR="006C3BFA" w:rsidRPr="00071951" w:rsidRDefault="0057070B" w:rsidP="00BA168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7070B">
              <w:rPr>
                <w:rFonts w:cs="Arial" w:hint="eastAsia"/>
                <w:sz w:val="22"/>
                <w:szCs w:val="22"/>
                <w:lang w:eastAsia="zh-CN"/>
              </w:rPr>
              <w:t>R</w:t>
            </w:r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evise </w:t>
            </w:r>
            <w:r w:rsidR="00E42531">
              <w:rPr>
                <w:rFonts w:cs="Arial"/>
                <w:sz w:val="22"/>
                <w:szCs w:val="22"/>
                <w:lang w:eastAsia="zh-CN"/>
              </w:rPr>
              <w:t xml:space="preserve">description of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NextHopInfo</w:t>
            </w:r>
            <w:proofErr w:type="spellEnd"/>
            <w:r w:rsidR="00AC77B2">
              <w:rPr>
                <w:rFonts w:cs="Arial"/>
                <w:sz w:val="22"/>
                <w:szCs w:val="22"/>
                <w:lang w:eastAsia="zh-CN"/>
              </w:rPr>
              <w:t xml:space="preserve"> and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qosProfileRefList</w:t>
            </w:r>
            <w:proofErr w:type="spellEnd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 xml:space="preserve"> attribute in </w:t>
            </w:r>
            <w:proofErr w:type="spellStart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>EP_transport</w:t>
            </w:r>
            <w:proofErr w:type="spellEnd"/>
            <w:r w:rsidR="006C3BFA" w:rsidRPr="00071951">
              <w:rPr>
                <w:rFonts w:cs="Arial"/>
                <w:sz w:val="22"/>
                <w:szCs w:val="22"/>
                <w:lang w:eastAsia="zh-CN"/>
              </w:rPr>
              <w:t xml:space="preserve"> IOC </w:t>
            </w:r>
          </w:p>
        </w:tc>
      </w:tr>
      <w:tr w:rsidR="006C3BFA" w14:paraId="2BF6E3FF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075C7E92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05EF1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4F7D6B88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39957A11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B325" w14:textId="4CEA6D71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961DB">
              <w:rPr>
                <w:noProof/>
              </w:rPr>
              <w:t>, KDDI</w:t>
            </w:r>
          </w:p>
        </w:tc>
      </w:tr>
      <w:tr w:rsidR="006C3BFA" w14:paraId="5E9576FA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9931920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379680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C3BFA" w14:paraId="29A599BC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270243CA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F7699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3E1B791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51078615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AFA3BB" w14:textId="725878D6" w:rsidR="006C3BFA" w:rsidRDefault="00924DFF" w:rsidP="00BA16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</w:t>
            </w:r>
            <w:r w:rsidR="006C3BFA"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528F713" w14:textId="77777777" w:rsidR="006C3BFA" w:rsidRDefault="006C3BFA" w:rsidP="00BA16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B924F" w14:textId="77777777" w:rsidR="006C3BFA" w:rsidRDefault="006C3BFA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8A4A9" w14:textId="77777777" w:rsidR="006C3BFA" w:rsidRDefault="000413BB" w:rsidP="00BA1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3BFA">
                <w:rPr>
                  <w:noProof/>
                </w:rPr>
                <w:t>2021-07-30</w:t>
              </w:r>
            </w:fldSimple>
          </w:p>
        </w:tc>
      </w:tr>
      <w:tr w:rsidR="006C3BFA" w14:paraId="7896D340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54C1D28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073517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C779E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D5AE14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4329E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A09AD53" w14:textId="77777777" w:rsidTr="00BA1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33481E" w14:textId="77777777" w:rsidR="006C3BFA" w:rsidRDefault="006C3BFA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28921" w14:textId="103C170B" w:rsidR="006C3BFA" w:rsidRDefault="00AE024D" w:rsidP="00BA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395D9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87E05" w14:textId="77777777" w:rsidR="006C3BFA" w:rsidRDefault="006C3BFA" w:rsidP="00BA16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77E01" w14:textId="77777777" w:rsidR="006C3BFA" w:rsidRDefault="000413BB" w:rsidP="00BA16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3BFA">
                <w:rPr>
                  <w:noProof/>
                </w:rPr>
                <w:t>Rel-17</w:t>
              </w:r>
            </w:fldSimple>
          </w:p>
        </w:tc>
      </w:tr>
      <w:tr w:rsidR="006C3BFA" w14:paraId="6CAFDE34" w14:textId="77777777" w:rsidTr="00BA1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B3580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503C01" w14:textId="77777777" w:rsidR="006C3BFA" w:rsidRDefault="006C3BFA" w:rsidP="00BA16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1AB74C" w14:textId="77777777" w:rsidR="006C3BFA" w:rsidRDefault="006C3BFA" w:rsidP="00BA16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F6BCA5" w14:textId="77777777" w:rsidR="006C3BFA" w:rsidRPr="007C2097" w:rsidRDefault="006C3BFA" w:rsidP="00BA16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BFA" w14:paraId="6909261E" w14:textId="77777777" w:rsidTr="00BA168A">
        <w:tc>
          <w:tcPr>
            <w:tcW w:w="1843" w:type="dxa"/>
          </w:tcPr>
          <w:p w14:paraId="31EC700C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3946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3FA776E7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83820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55" w14:textId="77777777" w:rsidR="006C3BFA" w:rsidRPr="0057070B" w:rsidRDefault="006C3BFA" w:rsidP="00BA168A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NextHopInfo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>/</w:t>
            </w: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qosProfileRefList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 attribute in </w:t>
            </w:r>
            <w:proofErr w:type="spellStart"/>
            <w:r w:rsidRPr="0057070B">
              <w:rPr>
                <w:rFonts w:cs="Arial"/>
                <w:sz w:val="22"/>
                <w:szCs w:val="22"/>
                <w:lang w:eastAsia="zh-CN"/>
              </w:rPr>
              <w:t>EP_transport</w:t>
            </w:r>
            <w:proofErr w:type="spellEnd"/>
            <w:r w:rsidRPr="0057070B">
              <w:rPr>
                <w:rFonts w:cs="Arial"/>
                <w:sz w:val="22"/>
                <w:szCs w:val="22"/>
                <w:lang w:eastAsia="zh-CN"/>
              </w:rPr>
              <w:t xml:space="preserve"> IOC lack clarify</w:t>
            </w:r>
          </w:p>
        </w:tc>
      </w:tr>
      <w:tr w:rsidR="006C3BFA" w14:paraId="027D404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5456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279B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41BFF163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848A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46413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 text or examples to related attributes</w:t>
            </w:r>
          </w:p>
        </w:tc>
      </w:tr>
      <w:tr w:rsidR="006C3BFA" w14:paraId="6ED68385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3D8D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3B37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7FAFE485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07DA7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13EB7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remains and p</w:t>
            </w:r>
            <w:r w:rsidRPr="00CA48A0">
              <w:rPr>
                <w:noProof/>
              </w:rPr>
              <w:t>ossible incomplete or incompatible implementation of the specification</w:t>
            </w:r>
          </w:p>
        </w:tc>
      </w:tr>
      <w:tr w:rsidR="006C3BFA" w14:paraId="71AB2E58" w14:textId="77777777" w:rsidTr="00BA168A">
        <w:tc>
          <w:tcPr>
            <w:tcW w:w="2694" w:type="dxa"/>
            <w:gridSpan w:val="2"/>
          </w:tcPr>
          <w:p w14:paraId="19DEADD7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FDDC3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5B394B32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DE220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8BEB7" w14:textId="6BE755C7" w:rsidR="006C3BFA" w:rsidRDefault="00280B9C" w:rsidP="00280B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2, 6.3.17.1</w:t>
            </w:r>
            <w:r w:rsidR="00D1039C">
              <w:rPr>
                <w:noProof/>
              </w:rPr>
              <w:t>, 6.4.1</w:t>
            </w:r>
          </w:p>
        </w:tc>
      </w:tr>
      <w:tr w:rsidR="006C3BFA" w14:paraId="70091628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9967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7CEE5" w14:textId="77777777" w:rsidR="006C3BFA" w:rsidRDefault="006C3BFA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BFA" w14:paraId="6B912D74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3FD1C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E952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0D9EF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9C49" w14:textId="77777777" w:rsidR="006C3BFA" w:rsidRDefault="006C3BFA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97D1A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BFA" w14:paraId="6AE0E966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9A145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C9DB9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B8AE3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07A6" w14:textId="77777777" w:rsidR="006C3BFA" w:rsidRDefault="006C3BFA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E3555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205D8BAC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E112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5427B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6BCE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8B93D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75FA9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33CA929A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FE94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A5D57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BA9D2" w14:textId="77777777" w:rsidR="006C3BFA" w:rsidRDefault="006C3BFA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EC79C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CA249" w14:textId="77777777" w:rsidR="006C3BFA" w:rsidRDefault="006C3BFA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BFA" w14:paraId="63B8115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EDBE" w14:textId="77777777" w:rsidR="006C3BFA" w:rsidRDefault="006C3BFA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B7D05" w14:textId="77777777" w:rsidR="006C3BFA" w:rsidRDefault="006C3BFA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6C3BFA" w14:paraId="10045A84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E1F6F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89D39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BFA" w:rsidRPr="008863B9" w14:paraId="30852BD5" w14:textId="77777777" w:rsidTr="00BA16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14662" w14:textId="77777777" w:rsidR="006C3BFA" w:rsidRPr="008863B9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5DB91" w14:textId="77777777" w:rsidR="006C3BFA" w:rsidRPr="008863B9" w:rsidRDefault="006C3BFA" w:rsidP="00BA16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BFA" w14:paraId="3068D3B0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F6244" w14:textId="77777777" w:rsidR="006C3BFA" w:rsidRDefault="006C3BFA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9CD61" w14:textId="77777777" w:rsidR="006C3BFA" w:rsidRDefault="006C3BFA" w:rsidP="00BA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DCB6C" w14:textId="77777777" w:rsidR="006C3BFA" w:rsidRDefault="006C3BFA" w:rsidP="006C3BFA">
      <w:pPr>
        <w:pStyle w:val="CRCoverPage"/>
        <w:spacing w:after="0"/>
        <w:rPr>
          <w:noProof/>
          <w:sz w:val="8"/>
          <w:szCs w:val="8"/>
        </w:rPr>
      </w:pPr>
    </w:p>
    <w:p w14:paraId="33CD6CC4" w14:textId="4BD0AA9C" w:rsidR="000D7394" w:rsidRDefault="000D7394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F07" w:rsidRPr="007D21AA" w14:paraId="41321009" w14:textId="77777777" w:rsidTr="00BA168A">
        <w:tc>
          <w:tcPr>
            <w:tcW w:w="9521" w:type="dxa"/>
            <w:shd w:val="clear" w:color="auto" w:fill="FFFFCC"/>
            <w:vAlign w:val="center"/>
          </w:tcPr>
          <w:p w14:paraId="5616BBDE" w14:textId="77777777" w:rsidR="000F3F07" w:rsidRPr="007D21AA" w:rsidRDefault="000F3F07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Hlk78992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5CE50CA" w14:textId="77777777" w:rsidR="00280B9C" w:rsidRDefault="00280B9C" w:rsidP="00280B9C">
      <w:pPr>
        <w:pStyle w:val="Heading1"/>
      </w:pPr>
      <w:bookmarkStart w:id="8" w:name="_Toc59182415"/>
      <w:bookmarkStart w:id="9" w:name="_Toc59183880"/>
      <w:bookmarkStart w:id="10" w:name="_Toc59194815"/>
      <w:bookmarkStart w:id="11" w:name="_Toc59439241"/>
      <w:bookmarkStart w:id="12" w:name="_Toc74756529"/>
      <w:bookmarkEnd w:id="7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</w:p>
    <w:p w14:paraId="591E4F95" w14:textId="7CEE1D94" w:rsidR="00994C71" w:rsidRDefault="00994C71" w:rsidP="00994C71">
      <w:r>
        <w:t>The following documents contain provisions which, through reference in this text, constitute provisions of the present document.</w:t>
      </w:r>
    </w:p>
    <w:p w14:paraId="7ADFEAA1" w14:textId="77777777" w:rsidR="00994C71" w:rsidRDefault="00994C71" w:rsidP="00994C71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392B14" w14:textId="77777777" w:rsidR="00994C71" w:rsidRDefault="00994C71" w:rsidP="00994C71">
      <w:pPr>
        <w:pStyle w:val="B10"/>
      </w:pPr>
      <w:r>
        <w:t>-</w:t>
      </w:r>
      <w:r>
        <w:tab/>
        <w:t>For a specific reference, subsequent revisions do not apply.</w:t>
      </w:r>
    </w:p>
    <w:p w14:paraId="5B36A390" w14:textId="77777777" w:rsidR="00994C71" w:rsidRDefault="00994C71" w:rsidP="00994C7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A2DAA8C" w14:textId="77777777" w:rsidR="00994C71" w:rsidRDefault="00994C71" w:rsidP="00994C71">
      <w:pPr>
        <w:pStyle w:val="EX"/>
      </w:pPr>
      <w:r>
        <w:t>[1]</w:t>
      </w:r>
      <w:r>
        <w:tab/>
        <w:t>3GPP TR 21.905: "Vocabulary for 3GPP Specifications".</w:t>
      </w:r>
    </w:p>
    <w:p w14:paraId="24F49188" w14:textId="77777777" w:rsidR="00994C71" w:rsidRDefault="00994C71" w:rsidP="00994C71">
      <w:pPr>
        <w:pStyle w:val="EX"/>
      </w:pPr>
      <w:r>
        <w:t>[2]</w:t>
      </w:r>
      <w:r>
        <w:tab/>
        <w:t>3GPP TS 23.501: "System Architecture for the 5G System".</w:t>
      </w:r>
    </w:p>
    <w:p w14:paraId="557FCB9F" w14:textId="77777777" w:rsidR="00994C71" w:rsidRDefault="00994C71" w:rsidP="00994C71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22B37BF7" w14:textId="77777777" w:rsidR="00994C71" w:rsidRDefault="00994C71" w:rsidP="00994C71">
      <w:pPr>
        <w:pStyle w:val="EX"/>
      </w:pPr>
      <w:r>
        <w:t>[4]</w:t>
      </w:r>
      <w:r>
        <w:tab/>
        <w:t>3GPP TS 38.401: "NG-RAN; Architecture description".</w:t>
      </w:r>
    </w:p>
    <w:p w14:paraId="5AA7671B" w14:textId="77777777" w:rsidR="00994C71" w:rsidRDefault="00994C71" w:rsidP="00994C71">
      <w:pPr>
        <w:pStyle w:val="EX"/>
      </w:pPr>
      <w:r>
        <w:t>[5]</w:t>
      </w:r>
      <w:r>
        <w:tab/>
        <w:t>3GPP TS 38.413: "NG-RAN; NG Application Protocol (NGAP)".</w:t>
      </w:r>
    </w:p>
    <w:p w14:paraId="632B4F5F" w14:textId="77777777" w:rsidR="00994C71" w:rsidRDefault="00994C71" w:rsidP="00994C71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0F90E42E" w14:textId="77777777" w:rsidR="00994C71" w:rsidRDefault="00994C71" w:rsidP="00994C7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48E6512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25C82B66" w14:textId="77777777" w:rsidR="00994C71" w:rsidRDefault="00994C71" w:rsidP="00994C71">
      <w:pPr>
        <w:pStyle w:val="EX"/>
      </w:pPr>
      <w:r>
        <w:t>[9]</w:t>
      </w:r>
      <w:r>
        <w:tab/>
        <w:t>3GPP TS 37.340: "NR; Multi-connectivity; Overall description; Stage 2".</w:t>
      </w:r>
    </w:p>
    <w:p w14:paraId="0B35A2F4" w14:textId="77777777" w:rsidR="00994C71" w:rsidRDefault="00994C71" w:rsidP="00994C71">
      <w:pPr>
        <w:pStyle w:val="EX"/>
      </w:pPr>
      <w:r>
        <w:t>[10]</w:t>
      </w:r>
      <w:r>
        <w:tab/>
        <w:t>3GPP TS 28.540: "Management and orchestration; 5G Network Resource Model (NRM</w:t>
      </w:r>
      <w:proofErr w:type="gramStart"/>
      <w:r>
        <w:t>);Stage</w:t>
      </w:r>
      <w:proofErr w:type="gramEnd"/>
      <w:r>
        <w:t xml:space="preserve"> 1". </w:t>
      </w:r>
    </w:p>
    <w:p w14:paraId="23B91547" w14:textId="77777777" w:rsidR="00994C71" w:rsidRDefault="00994C71" w:rsidP="00994C71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0E7205D6" w14:textId="77777777" w:rsidR="00994C71" w:rsidRDefault="00994C71" w:rsidP="00994C71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47568955" w14:textId="77777777" w:rsidR="00994C71" w:rsidRDefault="00994C71" w:rsidP="00994C71">
      <w:pPr>
        <w:pStyle w:val="EX"/>
      </w:pPr>
      <w:r>
        <w:t>[13]</w:t>
      </w:r>
      <w:r>
        <w:tab/>
        <w:t>3GPP TS 23.003: "Numbering, Addressing and Identification".</w:t>
      </w:r>
    </w:p>
    <w:p w14:paraId="5DDF4A42" w14:textId="77777777" w:rsidR="00994C71" w:rsidRDefault="00994C71" w:rsidP="00994C71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5A30B1A6" w14:textId="77777777" w:rsidR="00994C71" w:rsidRDefault="00994C71" w:rsidP="00994C71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191C07D2" w14:textId="77777777" w:rsidR="00994C71" w:rsidRDefault="00994C71" w:rsidP="00994C71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6364C6F3" w14:textId="77777777" w:rsidR="00994C71" w:rsidRDefault="00994C71" w:rsidP="00994C71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2C3132F1" w14:textId="77777777" w:rsidR="00994C71" w:rsidRDefault="00994C71" w:rsidP="00994C71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767C1925" w14:textId="77777777" w:rsidR="00994C71" w:rsidRDefault="00994C71" w:rsidP="00994C71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11DD993B" w14:textId="77777777" w:rsidR="00994C71" w:rsidRDefault="00994C71" w:rsidP="00994C71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7D4C186A" w14:textId="77777777" w:rsidR="00994C71" w:rsidRDefault="00994C71" w:rsidP="00994C71">
      <w:pPr>
        <w:pStyle w:val="EX"/>
        <w:rPr>
          <w:bCs/>
          <w:lang w:eastAsia="zh-CN"/>
        </w:rPr>
      </w:pPr>
      <w:r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6B518C3F" w14:textId="77777777" w:rsidR="00994C71" w:rsidRDefault="00994C71" w:rsidP="00994C71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327E42E6" w14:textId="77777777" w:rsidR="00994C71" w:rsidRDefault="00994C71" w:rsidP="00994C71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30D94EB1" w14:textId="77777777" w:rsidR="00994C71" w:rsidRDefault="00994C71" w:rsidP="00994C71">
      <w:pPr>
        <w:pStyle w:val="EX"/>
      </w:pPr>
      <w:r>
        <w:t>[24]</w:t>
      </w:r>
      <w:r>
        <w:tab/>
        <w:t>3GPP TS 29.531: "5G System; Network Slice Selection Services Stage 3".</w:t>
      </w:r>
    </w:p>
    <w:p w14:paraId="1BACADAD" w14:textId="77777777" w:rsidR="00994C71" w:rsidRDefault="00994C71" w:rsidP="00994C71">
      <w:pPr>
        <w:pStyle w:val="EX"/>
      </w:pPr>
      <w:r>
        <w:t>[25]</w:t>
      </w:r>
      <w:r>
        <w:tab/>
        <w:t>Void.</w:t>
      </w:r>
    </w:p>
    <w:p w14:paraId="4A8F835D" w14:textId="77777777" w:rsidR="00994C71" w:rsidRDefault="00994C71" w:rsidP="00994C71">
      <w:pPr>
        <w:pStyle w:val="EX"/>
      </w:pPr>
      <w:r>
        <w:t>[26]</w:t>
      </w:r>
      <w:r>
        <w:tab/>
        <w:t>3GPP TS 28.531: "Management and orchestration; Provisioning".</w:t>
      </w:r>
    </w:p>
    <w:p w14:paraId="7EAF657E" w14:textId="77777777" w:rsidR="00994C71" w:rsidRDefault="00994C71" w:rsidP="00994C71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29D58364" w14:textId="77777777" w:rsidR="00994C71" w:rsidRDefault="00994C71" w:rsidP="00994C71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7F1E6D77" w14:textId="77777777" w:rsidR="00994C71" w:rsidRDefault="00994C71" w:rsidP="00994C71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4D5A5BC6" w14:textId="77777777" w:rsidR="00994C71" w:rsidRDefault="00994C71" w:rsidP="00994C71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1E7FAA5A" w14:textId="77777777" w:rsidR="00994C71" w:rsidRDefault="00994C71" w:rsidP="00994C71">
      <w:pPr>
        <w:pStyle w:val="EX"/>
      </w:pPr>
      <w:r>
        <w:t>[31]</w:t>
      </w:r>
      <w:r>
        <w:tab/>
        <w:t>Void.</w:t>
      </w:r>
    </w:p>
    <w:p w14:paraId="22B6F5FF" w14:textId="77777777" w:rsidR="00994C71" w:rsidRDefault="00994C71" w:rsidP="00994C71">
      <w:pPr>
        <w:pStyle w:val="EX"/>
      </w:pPr>
      <w:r>
        <w:t>[32]</w:t>
      </w:r>
      <w:r>
        <w:tab/>
        <w:t>3GPP TS 38.211: "NR; Physical channels and modulation".</w:t>
      </w:r>
    </w:p>
    <w:p w14:paraId="6007ED0F" w14:textId="77777777" w:rsidR="00994C71" w:rsidRDefault="00994C71" w:rsidP="00994C71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2B1E45D9" w14:textId="77777777" w:rsidR="00994C71" w:rsidRDefault="00994C71" w:rsidP="00994C71">
      <w:pPr>
        <w:pStyle w:val="EX"/>
      </w:pPr>
      <w:r>
        <w:t>[34]</w:t>
      </w:r>
      <w:r>
        <w:tab/>
        <w:t>3GPP TS 28.623: "Telecommunication management; Generic Network Resource Model (NRM) Integration Reference Point (IRP); Solution Set (SS) definitions".</w:t>
      </w:r>
    </w:p>
    <w:p w14:paraId="436A50CD" w14:textId="77777777" w:rsidR="00994C71" w:rsidRDefault="00994C71" w:rsidP="00994C71">
      <w:pPr>
        <w:pStyle w:val="EX"/>
      </w:pPr>
      <w:r>
        <w:t>[35]</w:t>
      </w:r>
      <w:r>
        <w:tab/>
        <w:t>3GPP TS 28.532: "Management and orchestration; Management services".</w:t>
      </w:r>
    </w:p>
    <w:p w14:paraId="60AAA070" w14:textId="77777777" w:rsidR="00994C71" w:rsidRDefault="00994C71" w:rsidP="00994C71">
      <w:pPr>
        <w:pStyle w:val="EX"/>
      </w:pPr>
      <w:r>
        <w:t>[36]</w:t>
      </w:r>
      <w:r>
        <w:tab/>
        <w:t>Void.</w:t>
      </w:r>
    </w:p>
    <w:p w14:paraId="0CD9CBF9" w14:textId="77777777" w:rsidR="00994C71" w:rsidRDefault="00994C71" w:rsidP="00994C71">
      <w:pPr>
        <w:pStyle w:val="EX"/>
      </w:pPr>
      <w:r>
        <w:t>[37]</w:t>
      </w:r>
      <w:r>
        <w:tab/>
        <w:t>IETF RFC 791: "Internet Protocol".</w:t>
      </w:r>
    </w:p>
    <w:p w14:paraId="1A72B66C" w14:textId="77777777" w:rsidR="00994C71" w:rsidRDefault="00994C71" w:rsidP="00994C71">
      <w:pPr>
        <w:pStyle w:val="EX"/>
      </w:pPr>
      <w:r>
        <w:t>[38]</w:t>
      </w:r>
      <w:r>
        <w:tab/>
        <w:t>IETF RFC 2373: "IP Version 6 Addressing Architecture".</w:t>
      </w:r>
    </w:p>
    <w:p w14:paraId="3DCD1218" w14:textId="77777777" w:rsidR="00994C71" w:rsidRDefault="00994C71" w:rsidP="00994C71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7F3BF9C8" w14:textId="77777777" w:rsidR="00994C71" w:rsidRDefault="00994C71" w:rsidP="00994C71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3AEA7068" w14:textId="77777777" w:rsidR="00994C71" w:rsidRDefault="00994C71" w:rsidP="00994C71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4EE71E45" w14:textId="77777777" w:rsidR="00994C71" w:rsidRDefault="00994C71" w:rsidP="00994C71">
      <w:pPr>
        <w:pStyle w:val="EX"/>
      </w:pPr>
      <w:r>
        <w:t>[42]</w:t>
      </w:r>
      <w:r>
        <w:tab/>
        <w:t>3GPP TS 38.101-1: "NR; User Equipment (UE) radio transmission and reception; Part 1: Range 1 Standalone".</w:t>
      </w:r>
    </w:p>
    <w:p w14:paraId="13812AC4" w14:textId="77777777" w:rsidR="00994C71" w:rsidRDefault="00994C71" w:rsidP="00994C71">
      <w:pPr>
        <w:pStyle w:val="EX"/>
        <w:rPr>
          <w:lang w:val="fr-FR"/>
        </w:rPr>
      </w:pPr>
      <w:r>
        <w:rPr>
          <w:lang w:val="fr-FR" w:eastAsia="zh-CN"/>
        </w:rPr>
        <w:t>[43]</w:t>
      </w:r>
      <w:r>
        <w:rPr>
          <w:lang w:val="fr-FR" w:eastAsia="zh-CN"/>
        </w:rPr>
        <w:tab/>
      </w:r>
      <w:r>
        <w:rPr>
          <w:lang w:val="fr-FR"/>
        </w:rPr>
        <w:t>3GPP TS 32.156: "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management; </w:t>
      </w:r>
      <w:proofErr w:type="spellStart"/>
      <w:r>
        <w:rPr>
          <w:lang w:val="fr-FR"/>
        </w:rPr>
        <w:t>Fixed</w:t>
      </w:r>
      <w:proofErr w:type="spellEnd"/>
      <w:r>
        <w:rPr>
          <w:lang w:val="fr-FR"/>
        </w:rPr>
        <w:t xml:space="preserve"> Mobile Convergence (FMC) model </w:t>
      </w:r>
      <w:proofErr w:type="spellStart"/>
      <w:r>
        <w:rPr>
          <w:lang w:val="fr-FR"/>
        </w:rPr>
        <w:t>repertoire</w:t>
      </w:r>
      <w:proofErr w:type="spellEnd"/>
      <w:r>
        <w:rPr>
          <w:lang w:val="fr-FR"/>
        </w:rPr>
        <w:t>".</w:t>
      </w:r>
    </w:p>
    <w:p w14:paraId="5D5251AE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3A146E0E" w14:textId="77777777" w:rsidR="00994C71" w:rsidRDefault="00994C71" w:rsidP="00994C71">
      <w:pPr>
        <w:pStyle w:val="EX"/>
      </w:pPr>
      <w:r>
        <w:t>[45]</w:t>
      </w:r>
      <w:r>
        <w:tab/>
        <w:t>IETF RFC 8528: "YANG Schema Mount".</w:t>
      </w:r>
    </w:p>
    <w:p w14:paraId="3CCEF3DD" w14:textId="77777777" w:rsidR="00994C71" w:rsidRDefault="00994C71" w:rsidP="00994C71">
      <w:pPr>
        <w:pStyle w:val="EX"/>
      </w:pPr>
      <w:r>
        <w:t>[46]</w:t>
      </w:r>
      <w:r>
        <w:tab/>
        <w:t>Void</w:t>
      </w:r>
    </w:p>
    <w:p w14:paraId="6A6E4AE3" w14:textId="77777777" w:rsidR="00994C71" w:rsidRDefault="00994C71" w:rsidP="00994C71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243BCBFF" w14:textId="77777777" w:rsidR="00994C71" w:rsidRDefault="00994C71" w:rsidP="00994C71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250DADD6" w14:textId="77777777" w:rsidR="00994C71" w:rsidRDefault="00994C71" w:rsidP="00994C71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18D2A710" w14:textId="77777777" w:rsidR="00994C71" w:rsidRDefault="00994C71" w:rsidP="00994C71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>
        <w:t>GSMA NG.116 - Generic Network Slice Template Version 3.0 (2020-05-22).</w:t>
      </w:r>
    </w:p>
    <w:p w14:paraId="645FCCC1" w14:textId="77777777" w:rsidR="00994C71" w:rsidRDefault="00994C71" w:rsidP="00994C7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4A3EEDF1" w14:textId="77777777" w:rsidR="00994C71" w:rsidRDefault="00994C71" w:rsidP="00994C71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6B3B0A9E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531347F5" w14:textId="77777777" w:rsidR="00994C71" w:rsidRDefault="00994C71" w:rsidP="00994C71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25BC65E3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479D6DD0" w14:textId="77777777" w:rsidR="00994C71" w:rsidRDefault="00994C71" w:rsidP="00994C71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7D8A8ED0" w14:textId="77777777" w:rsidR="00994C71" w:rsidRDefault="00994C71" w:rsidP="00994C71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4795C1FD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573FEDA3" w14:textId="77777777" w:rsidR="00994C71" w:rsidRDefault="00994C71" w:rsidP="00994C71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4A8C612D" w14:textId="77777777" w:rsidR="00994C71" w:rsidRDefault="00994C71" w:rsidP="00994C71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0678E8D2" w14:textId="77777777" w:rsidR="00994C71" w:rsidRDefault="00994C71" w:rsidP="00994C71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67888239" w14:textId="77777777" w:rsidR="00994C71" w:rsidRDefault="00994C71" w:rsidP="00994C71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7AF8BEE9" w14:textId="77777777" w:rsidR="00994C71" w:rsidRDefault="00994C71" w:rsidP="00994C71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33C0FAAA" w14:textId="77777777" w:rsidR="00994C71" w:rsidRDefault="00994C71" w:rsidP="00994C71">
      <w:pPr>
        <w:pStyle w:val="EX"/>
      </w:pPr>
      <w:r>
        <w:t>[64]</w:t>
      </w:r>
      <w:r>
        <w:tab/>
        <w:t>IEEE 802.3-2015: "IEEE Standard for Ethernet".</w:t>
      </w:r>
    </w:p>
    <w:p w14:paraId="0D5D15B7" w14:textId="77777777" w:rsidR="00994C71" w:rsidRDefault="00994C71" w:rsidP="00994C71">
      <w:pPr>
        <w:pStyle w:val="EX"/>
      </w:pPr>
      <w:r>
        <w:t>[65]</w:t>
      </w:r>
      <w:r>
        <w:tab/>
        <w:t>IEEE 802.1Q-2014: "Bridges and Bridged Networks".</w:t>
      </w:r>
    </w:p>
    <w:p w14:paraId="4716CBAC" w14:textId="77777777" w:rsidR="00994C71" w:rsidRDefault="00994C71" w:rsidP="00994C71">
      <w:pPr>
        <w:pStyle w:val="EX"/>
      </w:pPr>
      <w:r>
        <w:t>[66]</w:t>
      </w:r>
      <w:r>
        <w:tab/>
        <w:t>IETF RFC 4301: "Security Architecture for the Internet Protocol".</w:t>
      </w:r>
    </w:p>
    <w:p w14:paraId="5090562E" w14:textId="77777777" w:rsidR="00994C71" w:rsidRDefault="00994C71" w:rsidP="00994C71">
      <w:pPr>
        <w:pStyle w:val="EX"/>
      </w:pPr>
      <w:r>
        <w:t>[67]</w:t>
      </w:r>
      <w:r>
        <w:tab/>
        <w:t>3GPP TS 29.514: "5G System; Policy Authorization Service; Stage 3".</w:t>
      </w:r>
    </w:p>
    <w:p w14:paraId="4C47149A" w14:textId="77777777" w:rsidR="00994C71" w:rsidRDefault="00994C71" w:rsidP="00994C71">
      <w:pPr>
        <w:pStyle w:val="EX"/>
      </w:pPr>
      <w:r>
        <w:t>[68]</w:t>
      </w:r>
      <w:r>
        <w:tab/>
        <w:t>3GPP TS 32.422: "Telecommunication management; Subscriber and equipment trace; Trace control and configuration management".</w:t>
      </w:r>
    </w:p>
    <w:p w14:paraId="5DEE3561" w14:textId="77777777" w:rsidR="00994C71" w:rsidRDefault="00994C71" w:rsidP="00994C71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35E9CB0A" w14:textId="7DDA3C49" w:rsidR="00AC4BE6" w:rsidRDefault="00994C71" w:rsidP="00994C71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1EBA3AC0" w14:textId="33B4B0A7" w:rsidR="005C6644" w:rsidRDefault="005C6644" w:rsidP="005C6644">
      <w:pPr>
        <w:pStyle w:val="EX"/>
        <w:rPr>
          <w:ins w:id="17" w:author="Sean Sun" w:date="2021-08-04T10:25:00Z"/>
        </w:rPr>
      </w:pPr>
      <w:r>
        <w:t>[71]</w:t>
      </w:r>
      <w:r>
        <w:tab/>
        <w:t>3GPP TS 28.310: "Management and orchestration; Energy efficiency of 5G".</w:t>
      </w:r>
    </w:p>
    <w:p w14:paraId="696C9856" w14:textId="77777777" w:rsidR="005C6644" w:rsidRDefault="005C6644" w:rsidP="005C6644">
      <w:pPr>
        <w:pStyle w:val="EX"/>
        <w:rPr>
          <w:ins w:id="18" w:author="Sean Sun" w:date="2021-08-04T10:25:00Z"/>
        </w:rPr>
      </w:pPr>
      <w:ins w:id="19" w:author="Sean Sun" w:date="2021-08-04T10:25:00Z">
        <w:r>
          <w:t>[xx]</w:t>
        </w:r>
        <w:r>
          <w:tab/>
          <w:t>IETF RFC </w:t>
        </w:r>
      </w:ins>
      <w:ins w:id="20" w:author="Sean Sun" w:date="2021-08-04T10:26:00Z">
        <w:r>
          <w:t>8</w:t>
        </w:r>
      </w:ins>
      <w:ins w:id="21" w:author="Sean Sun" w:date="2021-08-04T10:25:00Z">
        <w:r>
          <w:t>4</w:t>
        </w:r>
      </w:ins>
      <w:ins w:id="22" w:author="Sean Sun" w:date="2021-08-04T10:26:00Z">
        <w:r>
          <w:t>36</w:t>
        </w:r>
      </w:ins>
      <w:ins w:id="23" w:author="Sean Sun" w:date="2021-08-04T10:25:00Z">
        <w:r>
          <w:t>: "</w:t>
        </w:r>
      </w:ins>
      <w:ins w:id="24" w:author="Sean Sun" w:date="2021-08-04T10:30:00Z">
        <w:r w:rsidRPr="00C33DC9">
          <w:t xml:space="preserve"> Update to IANA Registration Procedures for Pool 3 Values in the Differentiated Services Field Codepoints (DSCP) Registry</w:t>
        </w:r>
      </w:ins>
      <w:ins w:id="25" w:author="Sean Sun" w:date="2021-08-04T10:25:00Z">
        <w:r>
          <w:t>".</w:t>
        </w:r>
      </w:ins>
    </w:p>
    <w:p w14:paraId="66DD6143" w14:textId="79551527" w:rsidR="00A52DC4" w:rsidRDefault="00A52DC4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2DC4" w:rsidRPr="007D21AA" w14:paraId="0DCBFFF3" w14:textId="77777777" w:rsidTr="00BA168A">
        <w:tc>
          <w:tcPr>
            <w:tcW w:w="9521" w:type="dxa"/>
            <w:shd w:val="clear" w:color="auto" w:fill="FFFFCC"/>
            <w:vAlign w:val="center"/>
          </w:tcPr>
          <w:p w14:paraId="7B83E3ED" w14:textId="77777777" w:rsidR="00A52DC4" w:rsidRPr="007D21AA" w:rsidRDefault="00A52DC4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61231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14FFC0" w14:textId="77777777" w:rsidR="00A52DC4" w:rsidRPr="00F17312" w:rsidRDefault="00A52DC4" w:rsidP="00F17312"/>
    <w:p w14:paraId="26F392E0" w14:textId="77777777" w:rsidR="00F17312" w:rsidRDefault="00F17312" w:rsidP="00F17312">
      <w:pPr>
        <w:pStyle w:val="Heading4"/>
      </w:pPr>
      <w:bookmarkStart w:id="26" w:name="_Toc59183278"/>
      <w:bookmarkStart w:id="27" w:name="_Toc59184744"/>
      <w:bookmarkStart w:id="28" w:name="_Toc59195679"/>
      <w:bookmarkStart w:id="29" w:name="_Toc59440107"/>
      <w:bookmarkStart w:id="30" w:name="_Toc67990530"/>
      <w:bookmarkEnd w:id="0"/>
      <w:bookmarkEnd w:id="1"/>
      <w:bookmarkEnd w:id="2"/>
      <w:bookmarkEnd w:id="3"/>
      <w:bookmarkEnd w:id="4"/>
      <w:r>
        <w:t>6.3.17.1</w:t>
      </w:r>
      <w:r>
        <w:tab/>
        <w:t>Definition</w:t>
      </w:r>
      <w:bookmarkEnd w:id="26"/>
      <w:bookmarkEnd w:id="27"/>
      <w:bookmarkEnd w:id="28"/>
      <w:bookmarkEnd w:id="29"/>
      <w:bookmarkEnd w:id="30"/>
    </w:p>
    <w:p w14:paraId="69565F08" w14:textId="5D3E0249" w:rsidR="00F17312" w:rsidRDefault="00F17312" w:rsidP="00F17312">
      <w:r>
        <w:t>This IOC represents the logical transport interface or endpoint which</w:t>
      </w:r>
      <w:ins w:id="31" w:author="Sean Sun" w:date="2021-08-04T10:42:00Z">
        <w:r w:rsidR="00161F17" w:rsidRPr="00161F17">
          <w:t xml:space="preserve"> </w:t>
        </w:r>
        <w:r w:rsidR="00161F17" w:rsidRPr="008E1258">
          <w:t>is part of a RAN</w:t>
        </w:r>
      </w:ins>
      <w:ins w:id="32" w:author="Sean Sun" w:date="2021-08-05T22:16:00Z">
        <w:r w:rsidR="00D76A1B">
          <w:t xml:space="preserve"> or </w:t>
        </w:r>
      </w:ins>
      <w:ins w:id="33" w:author="Sean Sun" w:date="2021-08-04T10:42:00Z">
        <w:r w:rsidR="00161F17" w:rsidRPr="008E1258">
          <w:t xml:space="preserve">CN </w:t>
        </w:r>
        <w:proofErr w:type="spellStart"/>
        <w:r w:rsidR="00161F17" w:rsidRPr="004D44F1">
          <w:rPr>
            <w:rFonts w:ascii="Courier New" w:hAnsi="Courier New" w:cs="Courier New"/>
          </w:rPr>
          <w:t>SubNetwork</w:t>
        </w:r>
        <w:proofErr w:type="spellEnd"/>
        <w:r w:rsidR="00161F17">
          <w:t>,</w:t>
        </w:r>
      </w:ins>
      <w:r>
        <w:t xml:space="preserve"> including transport level information, e.g. transport address, reachability information and QoS profiles, etc. </w:t>
      </w:r>
    </w:p>
    <w:p w14:paraId="72E3207C" w14:textId="77777777" w:rsidR="0048464A" w:rsidRDefault="0048464A" w:rsidP="0048464A">
      <w:pPr>
        <w:jc w:val="both"/>
        <w:rPr>
          <w:rFonts w:ascii="Courier New" w:hAnsi="Courier New" w:cs="Courier New"/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an</w:t>
      </w:r>
      <w:r w:rsidRPr="00BA1358">
        <w:rPr>
          <w:rFonts w:ascii="Courier New" w:hAnsi="Courier New" w:cs="Courier New"/>
          <w:lang w:eastAsia="zh-CN"/>
        </w:rPr>
        <w:t xml:space="preserve"> </w:t>
      </w:r>
      <w:bookmarkStart w:id="34" w:name="OLE_LINK43"/>
      <w:proofErr w:type="spellStart"/>
      <w:r w:rsidRPr="00BA1358">
        <w:rPr>
          <w:rFonts w:ascii="Courier New" w:hAnsi="Courier New" w:cs="Courier New"/>
          <w:lang w:eastAsia="zh-CN"/>
        </w:rPr>
        <w:t>EP_</w:t>
      </w:r>
      <w:r>
        <w:rPr>
          <w:rFonts w:ascii="Courier New" w:hAnsi="Courier New" w:cs="Courier New"/>
          <w:lang w:eastAsia="zh-CN"/>
        </w:rPr>
        <w:t>transport</w:t>
      </w:r>
      <w:bookmarkEnd w:id="34"/>
      <w:proofErr w:type="spellEnd"/>
      <w:r>
        <w:t xml:space="preserve"> instance </w:t>
      </w:r>
      <w:r w:rsidRPr="00BA1358">
        <w:t xml:space="preserve">for </w:t>
      </w:r>
      <w:r>
        <w:t xml:space="preserve">one or multiple </w:t>
      </w:r>
      <w:proofErr w:type="spellStart"/>
      <w:r w:rsidRPr="002444D6">
        <w:rPr>
          <w:rFonts w:ascii="Courier New" w:hAnsi="Courier New" w:cs="Courier New"/>
          <w:lang w:eastAsia="zh-CN"/>
        </w:rPr>
        <w:t>EP_Application</w:t>
      </w:r>
      <w:proofErr w:type="spellEnd"/>
      <w:r w:rsidRPr="002444D6">
        <w:rPr>
          <w:rFonts w:ascii="Courier New" w:hAnsi="Courier New" w:cs="Courier New"/>
          <w:lang w:eastAsia="zh-CN"/>
        </w:rPr>
        <w:t xml:space="preserve"> </w:t>
      </w:r>
      <w:r>
        <w:t xml:space="preserve">instances of one or multiple </w:t>
      </w:r>
      <w:proofErr w:type="spellStart"/>
      <w:r w:rsidRPr="00BA1358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rFonts w:ascii="Courier New" w:hAnsi="Courier New" w:cs="Courier New"/>
          <w:lang w:eastAsia="zh-CN"/>
        </w:rPr>
        <w:t>(s)</w:t>
      </w:r>
      <w:r w:rsidRPr="00BA1358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lang w:eastAsia="zh-CN"/>
        </w:rPr>
        <w:t xml:space="preserve"> </w:t>
      </w:r>
    </w:p>
    <w:p w14:paraId="0E621F00" w14:textId="77777777" w:rsidR="0048464A" w:rsidRDefault="0048464A" w:rsidP="0048464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attribute “</w:t>
      </w:r>
      <w:proofErr w:type="spellStart"/>
      <w:r>
        <w:rPr>
          <w:rFonts w:ascii="Courier New" w:hAnsi="Courier New" w:cs="Courier New"/>
          <w:lang w:eastAsia="zh-CN"/>
        </w:rPr>
        <w:t>epApplicationRef</w:t>
      </w:r>
      <w:proofErr w:type="spellEnd"/>
      <w:r>
        <w:rPr>
          <w:lang w:eastAsia="zh-CN"/>
        </w:rPr>
        <w:t xml:space="preserve">” is used to specify a list of </w:t>
      </w:r>
      <w:proofErr w:type="gramStart"/>
      <w:r>
        <w:rPr>
          <w:rFonts w:ascii="Courier New" w:hAnsi="Courier New" w:cs="Courier New"/>
        </w:rPr>
        <w:t>EP</w:t>
      </w:r>
      <w:proofErr w:type="gramEnd"/>
      <w:r>
        <w:rPr>
          <w:rFonts w:ascii="Courier New" w:hAnsi="Courier New" w:cs="Courier New"/>
        </w:rPr>
        <w:t xml:space="preserve">_N3 </w:t>
      </w:r>
      <w:r w:rsidRPr="009D758D"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EP_NgU</w:t>
      </w:r>
      <w:proofErr w:type="spellEnd"/>
      <w:r>
        <w:rPr>
          <w:rFonts w:ascii="Courier New" w:hAnsi="Courier New" w:cs="Courier New"/>
        </w:rPr>
        <w:t xml:space="preserve"> instances </w:t>
      </w:r>
      <w:r>
        <w:t>aggregated</w:t>
      </w:r>
      <w:r w:rsidRPr="009D758D">
        <w:t xml:space="preserve"> to</w:t>
      </w:r>
      <w:r>
        <w:t xml:space="preserve"> the </w:t>
      </w:r>
      <w:proofErr w:type="spellStart"/>
      <w:r w:rsidRPr="00BA1358">
        <w:rPr>
          <w:rFonts w:ascii="Courier New" w:hAnsi="Courier New" w:cs="Courier New"/>
          <w:lang w:eastAsia="zh-CN"/>
        </w:rPr>
        <w:t>EP_</w:t>
      </w:r>
      <w:r>
        <w:rPr>
          <w:rFonts w:ascii="Courier New" w:hAnsi="Courier New" w:cs="Courier New"/>
          <w:lang w:eastAsia="zh-CN"/>
        </w:rPr>
        <w:t>transport</w:t>
      </w:r>
      <w:proofErr w:type="spellEnd"/>
      <w:r w:rsidRPr="009D758D">
        <w:rPr>
          <w:lang w:eastAsia="zh-CN"/>
        </w:rPr>
        <w:t xml:space="preserve">. </w:t>
      </w:r>
    </w:p>
    <w:p w14:paraId="654BF07B" w14:textId="77777777" w:rsidR="0048464A" w:rsidRDefault="0048464A" w:rsidP="0048464A">
      <w:pPr>
        <w:jc w:val="both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obtain all the information of the </w:t>
      </w:r>
      <w:proofErr w:type="spellStart"/>
      <w:r w:rsidRPr="009D758D">
        <w:rPr>
          <w:rFonts w:ascii="Courier New" w:hAnsi="Courier New" w:cs="Courier New"/>
          <w:lang w:eastAsia="zh-CN"/>
        </w:rPr>
        <w:t>EP_Transport</w:t>
      </w:r>
      <w:proofErr w:type="spellEnd"/>
      <w:r>
        <w:rPr>
          <w:lang w:eastAsia="zh-CN"/>
        </w:rPr>
        <w:t xml:space="preserve"> associated to a </w:t>
      </w:r>
      <w:proofErr w:type="spellStart"/>
      <w:r w:rsidRPr="00C93926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and send to corresponding TN Management System.</w:t>
      </w:r>
    </w:p>
    <w:p w14:paraId="3188B6EF" w14:textId="2F84EBFD" w:rsidR="00F17312" w:rsidRDefault="00F173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692" w:rsidRPr="007D21AA" w14:paraId="380F87BC" w14:textId="77777777" w:rsidTr="00BA168A">
        <w:tc>
          <w:tcPr>
            <w:tcW w:w="9521" w:type="dxa"/>
            <w:shd w:val="clear" w:color="auto" w:fill="FFFFCC"/>
            <w:vAlign w:val="center"/>
          </w:tcPr>
          <w:p w14:paraId="0753E1F1" w14:textId="0A9C97D0" w:rsidR="001C7692" w:rsidRPr="007D21AA" w:rsidRDefault="001C7692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Toc59183292"/>
            <w:bookmarkStart w:id="36" w:name="_Toc59184758"/>
            <w:bookmarkStart w:id="37" w:name="_Toc59195693"/>
            <w:bookmarkStart w:id="38" w:name="_Toc59440121"/>
            <w:bookmarkStart w:id="39" w:name="_Toc679905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C76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1CD9ABE" w14:textId="44214632" w:rsidR="00F17312" w:rsidRDefault="00F17312" w:rsidP="00F17312">
      <w:pPr>
        <w:pStyle w:val="Heading3"/>
        <w:rPr>
          <w:lang w:eastAsia="zh-CN"/>
        </w:rPr>
      </w:pPr>
      <w:bookmarkStart w:id="40" w:name="_Toc59183293"/>
      <w:bookmarkStart w:id="41" w:name="_Toc59184759"/>
      <w:bookmarkStart w:id="42" w:name="_Toc59195694"/>
      <w:bookmarkStart w:id="43" w:name="_Toc59440122"/>
      <w:bookmarkStart w:id="44" w:name="_Toc67990580"/>
      <w:bookmarkEnd w:id="35"/>
      <w:bookmarkEnd w:id="36"/>
      <w:bookmarkEnd w:id="37"/>
      <w:bookmarkEnd w:id="38"/>
      <w:bookmarkEnd w:id="39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40"/>
      <w:bookmarkEnd w:id="41"/>
      <w:bookmarkEnd w:id="42"/>
      <w:bookmarkEnd w:id="43"/>
      <w:bookmarkEnd w:id="44"/>
    </w:p>
    <w:p w14:paraId="4B8EC16F" w14:textId="77777777" w:rsidR="00F17312" w:rsidRPr="00F17312" w:rsidRDefault="00F17312" w:rsidP="00F1731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F17312" w14:paraId="0427408A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61E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7AD" w14:textId="03490145" w:rsidR="00F17312" w:rsidRDefault="00F17312" w:rsidP="00F1731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parameter specifies the IP address assigned to a logical transport interface/endpoint</w:t>
            </w:r>
            <w:ins w:id="45" w:author="Sean Sun" w:date="2021-08-04T10:44:00Z">
              <w:r w:rsidR="00236CCE">
                <w:rPr>
                  <w:lang w:eastAsia="de-DE"/>
                </w:rPr>
                <w:t xml:space="preserve"> </w:t>
              </w:r>
              <w:r w:rsidR="00236CCE" w:rsidRPr="00AE4C62">
                <w:rPr>
                  <w:lang w:eastAsia="de-DE"/>
                </w:rPr>
                <w:t xml:space="preserve">which is part of a </w:t>
              </w:r>
              <w:r w:rsidR="00236CCE" w:rsidRPr="00322C60">
                <w:rPr>
                  <w:lang w:eastAsia="de-DE"/>
                </w:rPr>
                <w:t>RAN</w:t>
              </w:r>
            </w:ins>
            <w:ins w:id="46" w:author="Sean Sun" w:date="2021-08-05T22:16:00Z">
              <w:r w:rsidR="00B2069A" w:rsidRPr="00322C60">
                <w:rPr>
                  <w:lang w:eastAsia="de-DE"/>
                </w:rPr>
                <w:t xml:space="preserve"> or </w:t>
              </w:r>
            </w:ins>
            <w:ins w:id="47" w:author="Sean Sun" w:date="2021-08-04T10:44:00Z">
              <w:r w:rsidR="00236CCE" w:rsidRPr="00322C60">
                <w:rPr>
                  <w:lang w:eastAsia="de-DE"/>
                </w:rPr>
                <w:t>CN</w:t>
              </w:r>
              <w:r w:rsidR="00236CCE" w:rsidRPr="00FB257F">
                <w:rPr>
                  <w:color w:val="FF0000"/>
                  <w:lang w:eastAsia="de-DE"/>
                </w:rPr>
                <w:t xml:space="preserve"> </w:t>
              </w:r>
              <w:proofErr w:type="spellStart"/>
              <w:r w:rsidR="00236CCE" w:rsidRPr="007D2293">
                <w:rPr>
                  <w:rFonts w:cs="Arial"/>
                  <w:lang w:eastAsia="de-DE"/>
                </w:rPr>
                <w:t>SubNetwork</w:t>
              </w:r>
            </w:ins>
            <w:proofErr w:type="spellEnd"/>
            <w:r>
              <w:rPr>
                <w:lang w:eastAsia="de-DE"/>
              </w:rPr>
              <w:t xml:space="preserve">. </w:t>
            </w:r>
          </w:p>
          <w:p w14:paraId="421B64E0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F9B4BA" w14:textId="77777777" w:rsidR="00F17312" w:rsidRDefault="00F17312" w:rsidP="00F1731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can be an IPv4 address (See </w:t>
            </w:r>
            <w:r>
              <w:t>RFC 791</w:t>
            </w:r>
            <w:r>
              <w:rPr>
                <w:color w:val="000000"/>
              </w:rPr>
              <w:t xml:space="preserve"> [37]) or an IPv6 address (See </w:t>
            </w:r>
            <w:r>
              <w:t>RFC 2373</w:t>
            </w:r>
            <w:r>
              <w:rPr>
                <w:color w:val="000000"/>
              </w:rPr>
              <w:t xml:space="preserve"> [38]).</w:t>
            </w:r>
          </w:p>
          <w:p w14:paraId="199704C3" w14:textId="77777777" w:rsidR="00F17312" w:rsidRDefault="00F17312" w:rsidP="00F17312">
            <w:pPr>
              <w:pStyle w:val="TAL"/>
              <w:rPr>
                <w:color w:val="000000"/>
              </w:rPr>
            </w:pPr>
          </w:p>
          <w:p w14:paraId="519E615D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134A" w14:textId="77777777" w:rsidR="00F17312" w:rsidRDefault="00F17312" w:rsidP="00F17312">
            <w:pPr>
              <w:pStyle w:val="TAL"/>
            </w:pPr>
            <w:r>
              <w:t>type: String</w:t>
            </w:r>
          </w:p>
          <w:p w14:paraId="5192C3F1" w14:textId="77777777" w:rsidR="00F17312" w:rsidRDefault="00F17312" w:rsidP="00F17312">
            <w:pPr>
              <w:pStyle w:val="TAL"/>
            </w:pPr>
            <w:r>
              <w:t>multiplicity: 1</w:t>
            </w:r>
          </w:p>
          <w:p w14:paraId="0673C806" w14:textId="77777777" w:rsidR="00F17312" w:rsidRDefault="00F17312" w:rsidP="00F17312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CD4EFF" w14:textId="77777777" w:rsidR="00F17312" w:rsidRDefault="00F17312" w:rsidP="00F17312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5C44AF" w14:textId="77777777" w:rsidR="00F17312" w:rsidRDefault="00F17312" w:rsidP="00F17312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3C3C252" w14:textId="77777777" w:rsidR="00F17312" w:rsidRDefault="00F17312" w:rsidP="00F17312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80287FA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17312" w14:paraId="5DF9D6E7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2E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D25" w14:textId="0805D97E" w:rsidR="00F17312" w:rsidRDefault="00F17312" w:rsidP="00F17312">
            <w:pPr>
              <w:pStyle w:val="TAL"/>
            </w:pPr>
            <w:r>
              <w:rPr>
                <w:lang w:eastAsia="de-DE"/>
              </w:rPr>
              <w:t>This parameter specifies the identify of a logical transport interface</w:t>
            </w:r>
            <w:ins w:id="48" w:author="Sean Sun" w:date="2021-08-04T10:44:00Z">
              <w:r w:rsidR="00943542">
                <w:rPr>
                  <w:lang w:eastAsia="de-DE"/>
                </w:rPr>
                <w:t xml:space="preserve"> </w:t>
              </w:r>
              <w:r w:rsidR="00943542" w:rsidRPr="00AE4C62">
                <w:rPr>
                  <w:lang w:eastAsia="de-DE"/>
                </w:rPr>
                <w:t>which is part of a RAN</w:t>
              </w:r>
            </w:ins>
            <w:ins w:id="49" w:author="Sean Sun" w:date="2021-08-05T22:16:00Z">
              <w:r w:rsidR="00D76A1B">
                <w:rPr>
                  <w:lang w:eastAsia="de-DE"/>
                </w:rPr>
                <w:t xml:space="preserve"> or </w:t>
              </w:r>
            </w:ins>
            <w:ins w:id="50" w:author="Sean Sun" w:date="2021-08-04T10:44:00Z">
              <w:r w:rsidR="00943542" w:rsidRPr="00AE4C62">
                <w:rPr>
                  <w:lang w:eastAsia="de-DE"/>
                </w:rPr>
                <w:t xml:space="preserve">CN </w:t>
              </w:r>
              <w:proofErr w:type="spellStart"/>
              <w:r w:rsidR="00943542" w:rsidRPr="007D2293">
                <w:rPr>
                  <w:rFonts w:cs="Arial"/>
                  <w:lang w:eastAsia="de-DE"/>
                </w:rPr>
                <w:t>SubNetwork</w:t>
              </w:r>
            </w:ins>
            <w:proofErr w:type="spellEnd"/>
            <w:r>
              <w:rPr>
                <w:lang w:eastAsia="de-DE"/>
              </w:rPr>
              <w:t>. It could be VLAN ID (</w:t>
            </w:r>
            <w:r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8EFA492" w14:textId="77777777" w:rsidR="00F17312" w:rsidRDefault="00F17312" w:rsidP="00F17312">
            <w:pPr>
              <w:pStyle w:val="TAL"/>
              <w:rPr>
                <w:snapToGrid w:val="0"/>
              </w:rPr>
            </w:pPr>
          </w:p>
          <w:p w14:paraId="1C8976F8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A5E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0EBA3C8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F6FE41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84F234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4CB8FD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61A4BE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17312" w14:paraId="1CAD8CA4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981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7B5" w14:textId="480D3340" w:rsidR="00CC79D4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parameter is used to identify ingress </w:t>
            </w:r>
            <w:del w:id="51" w:author="Sean Sun" w:date="2021-08-04T10:45:00Z">
              <w:r w:rsidDel="00AB1466">
                <w:rPr>
                  <w:rFonts w:cs="Arial"/>
                  <w:snapToGrid w:val="0"/>
                  <w:szCs w:val="18"/>
                </w:rPr>
                <w:delText xml:space="preserve">transport </w:delText>
              </w:r>
            </w:del>
            <w:r>
              <w:rPr>
                <w:rFonts w:cs="Arial"/>
                <w:snapToGrid w:val="0"/>
                <w:szCs w:val="18"/>
              </w:rPr>
              <w:t>node</w:t>
            </w:r>
            <w:r w:rsidR="00CC79D4" w:rsidRPr="00CC79D4">
              <w:rPr>
                <w:rFonts w:cs="Arial"/>
                <w:snapToGrid w:val="0"/>
                <w:color w:val="FF0000"/>
                <w:szCs w:val="18"/>
              </w:rPr>
              <w:t>(s)</w:t>
            </w:r>
            <w:ins w:id="52" w:author="Sean Sun" w:date="2021-08-04T10:45:00Z">
              <w:r w:rsidR="00AB1466" w:rsidRPr="00CC79D4">
                <w:rPr>
                  <w:color w:val="FF0000"/>
                  <w:lang w:eastAsia="de-DE"/>
                </w:rPr>
                <w:t xml:space="preserve"> </w:t>
              </w:r>
              <w:r w:rsidR="00AB1466" w:rsidRPr="00AE4C62">
                <w:rPr>
                  <w:lang w:eastAsia="de-DE"/>
                </w:rPr>
                <w:t xml:space="preserve">which </w:t>
              </w:r>
            </w:ins>
            <w:r w:rsidR="00CC79D4" w:rsidRPr="00CC79D4">
              <w:rPr>
                <w:color w:val="FF0000"/>
                <w:lang w:eastAsia="de-DE"/>
              </w:rPr>
              <w:t>are</w:t>
            </w:r>
            <w:ins w:id="53" w:author="Sean Sun" w:date="2021-08-04T10:45:00Z">
              <w:r w:rsidR="00AB1466" w:rsidRPr="00CC79D4">
                <w:rPr>
                  <w:color w:val="FF0000"/>
                  <w:lang w:eastAsia="de-DE"/>
                </w:rPr>
                <w:t xml:space="preserve"> </w:t>
              </w:r>
              <w:r w:rsidR="00AB1466" w:rsidRPr="00AE4C62">
                <w:rPr>
                  <w:lang w:eastAsia="de-DE"/>
                </w:rPr>
                <w:t xml:space="preserve">part of a </w:t>
              </w:r>
              <w:r w:rsidR="00545889">
                <w:rPr>
                  <w:lang w:eastAsia="de-DE"/>
                </w:rPr>
                <w:t>transport network</w:t>
              </w:r>
            </w:ins>
            <w:r>
              <w:rPr>
                <w:rFonts w:cs="Arial"/>
                <w:snapToGrid w:val="0"/>
                <w:szCs w:val="18"/>
              </w:rPr>
              <w:t xml:space="preserve">. Each node can be identified by any of </w:t>
            </w:r>
            <w:r w:rsidR="00CC79D4" w:rsidRPr="00CC79D4">
              <w:rPr>
                <w:rFonts w:cs="Arial"/>
                <w:snapToGrid w:val="0"/>
                <w:color w:val="FF0000"/>
                <w:szCs w:val="18"/>
              </w:rPr>
              <w:t>a</w:t>
            </w:r>
            <w:r w:rsidR="00CC79D4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combination of</w:t>
            </w:r>
            <w:r w:rsidR="00CC79D4">
              <w:rPr>
                <w:rFonts w:cs="Arial"/>
                <w:snapToGrid w:val="0"/>
                <w:szCs w:val="18"/>
              </w:rPr>
              <w:t>:</w:t>
            </w:r>
          </w:p>
          <w:p w14:paraId="27C5A424" w14:textId="0771B4DA" w:rsidR="00CC79D4" w:rsidRDefault="00CC79D4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IP address of </w:t>
            </w:r>
            <w:r w:rsidR="00F17312">
              <w:rPr>
                <w:rFonts w:cs="Arial"/>
                <w:snapToGrid w:val="0"/>
                <w:szCs w:val="18"/>
              </w:rPr>
              <w:t>next-hop router</w:t>
            </w:r>
            <w:r>
              <w:rPr>
                <w:rFonts w:cs="Arial"/>
                <w:snapToGrid w:val="0"/>
                <w:szCs w:val="18"/>
              </w:rPr>
              <w:t xml:space="preserve"> (</w:t>
            </w:r>
            <w:ins w:id="54" w:author="Sean Sun" w:date="2021-08-04T10:46:00Z">
              <w:r w:rsidR="00B00339">
                <w:rPr>
                  <w:rFonts w:cs="Arial"/>
                  <w:snapToGrid w:val="0"/>
                  <w:szCs w:val="18"/>
                </w:rPr>
                <w:t>the ingress node</w:t>
              </w:r>
            </w:ins>
            <w:r>
              <w:rPr>
                <w:rFonts w:cs="Arial"/>
                <w:snapToGrid w:val="0"/>
                <w:szCs w:val="18"/>
              </w:rPr>
              <w:t xml:space="preserve">) </w:t>
            </w:r>
            <w:r w:rsidRPr="00CC79D4">
              <w:rPr>
                <w:rFonts w:cs="Arial"/>
                <w:snapToGrid w:val="0"/>
                <w:color w:val="FF0000"/>
                <w:szCs w:val="18"/>
              </w:rPr>
              <w:t xml:space="preserve">in the </w:t>
            </w:r>
            <w:r w:rsidR="00F17312">
              <w:rPr>
                <w:rFonts w:cs="Arial"/>
                <w:snapToGrid w:val="0"/>
                <w:szCs w:val="18"/>
              </w:rPr>
              <w:t xml:space="preserve">transport network, </w:t>
            </w:r>
          </w:p>
          <w:p w14:paraId="225E000D" w14:textId="77777777" w:rsidR="00CC79D4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system name, </w:t>
            </w:r>
          </w:p>
          <w:p w14:paraId="7FFAEBA0" w14:textId="77777777" w:rsidR="00CC79D4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port name, </w:t>
            </w:r>
          </w:p>
          <w:p w14:paraId="6DC8DEAE" w14:textId="0B34B470" w:rsidR="00F17312" w:rsidRDefault="00F17312" w:rsidP="0080178E">
            <w:pPr>
              <w:pStyle w:val="TAL"/>
              <w:numPr>
                <w:ilvl w:val="0"/>
                <w:numId w:val="9"/>
              </w:numPr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IP management address of transport nodes.</w:t>
            </w:r>
          </w:p>
          <w:p w14:paraId="4E13AABA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29A" w14:textId="77777777" w:rsidR="00F17312" w:rsidRDefault="00F17312" w:rsidP="00F17312">
            <w:pPr>
              <w:pStyle w:val="TAL"/>
            </w:pPr>
            <w:r>
              <w:t>type: String</w:t>
            </w:r>
          </w:p>
          <w:p w14:paraId="2D643067" w14:textId="77777777" w:rsidR="00F17312" w:rsidRDefault="00F17312" w:rsidP="00F17312">
            <w:pPr>
              <w:pStyle w:val="TAL"/>
            </w:pPr>
            <w:r>
              <w:t>multiplicity: *</w:t>
            </w:r>
          </w:p>
          <w:p w14:paraId="77A1ACD1" w14:textId="77777777" w:rsidR="00F17312" w:rsidRDefault="00F17312" w:rsidP="00F17312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6FC01F" w14:textId="77777777" w:rsidR="00F17312" w:rsidRDefault="00F17312" w:rsidP="00F17312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A2A11D9" w14:textId="77777777" w:rsidR="00F17312" w:rsidRDefault="00F17312" w:rsidP="00F17312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FB683B" w14:textId="77777777" w:rsidR="00F17312" w:rsidRDefault="00F17312" w:rsidP="00F17312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09DA7455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F17312" w14:paraId="3BFBD858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60D" w14:textId="77777777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3FD" w14:textId="77777777" w:rsidR="00F17312" w:rsidRDefault="00F17312" w:rsidP="00F17312">
            <w:pPr>
              <w:pStyle w:val="TAL"/>
              <w:rPr>
                <w:ins w:id="55" w:author="Sean Sun" w:date="2021-08-04T10:47:00Z"/>
              </w:rPr>
            </w:pPr>
            <w:r>
              <w:t>This parameter specifies reference to QoS Profile for a logical transport interface. A QoS profile includes</w:t>
            </w:r>
            <w:del w:id="56" w:author="Cheung, Ben (Nokia - US/Murray Hill)" w:date="2021-08-12T07:54:00Z">
              <w:r w:rsidDel="00CC79D4">
                <w:delText xml:space="preserve"> </w:delText>
              </w:r>
            </w:del>
            <w:r>
              <w:t xml:space="preserve"> a set of parameters which are locally provisioned on both sides of a logical transport interface.</w:t>
            </w:r>
          </w:p>
          <w:p w14:paraId="19359C96" w14:textId="3D662C35" w:rsidR="001C2784" w:rsidRDefault="00834C65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ins w:id="57" w:author="Sean Sun" w:date="2021-08-04T10:48:00Z">
              <w:r>
                <w:rPr>
                  <w:rFonts w:cs="Arial"/>
                  <w:snapToGrid w:val="0"/>
                  <w:szCs w:val="18"/>
                </w:rPr>
                <w:t>An example</w:t>
              </w:r>
              <w:r w:rsidR="001F3665">
                <w:rPr>
                  <w:rFonts w:cs="Arial"/>
                  <w:snapToGrid w:val="0"/>
                  <w:szCs w:val="18"/>
                </w:rPr>
                <w:t xml:space="preserve"> of </w:t>
              </w:r>
            </w:ins>
            <w:ins w:id="58" w:author="Sean Sun" w:date="2021-08-05T17:58:00Z">
              <w:r w:rsidR="007F0357">
                <w:rPr>
                  <w:rFonts w:cs="Arial"/>
                  <w:snapToGrid w:val="0"/>
                  <w:szCs w:val="18"/>
                </w:rPr>
                <w:t>t</w:t>
              </w:r>
            </w:ins>
            <w:ins w:id="59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 xml:space="preserve">he parameter </w:t>
              </w:r>
              <w:r w:rsidR="001C2784">
                <w:rPr>
                  <w:rFonts w:cs="Arial"/>
                  <w:snapToGrid w:val="0"/>
                  <w:szCs w:val="18"/>
                </w:rPr>
                <w:t xml:space="preserve">value </w:t>
              </w:r>
              <w:r w:rsidR="001C2784" w:rsidRPr="00025CC5">
                <w:rPr>
                  <w:rFonts w:cs="Arial"/>
                  <w:snapToGrid w:val="0"/>
                  <w:szCs w:val="18"/>
                </w:rPr>
                <w:t xml:space="preserve">could be </w:t>
              </w:r>
            </w:ins>
            <w:ins w:id="60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>“</w:t>
              </w:r>
            </w:ins>
            <w:ins w:id="61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DSCP</w:t>
              </w:r>
            </w:ins>
            <w:ins w:id="62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” </w:t>
              </w:r>
            </w:ins>
            <w:ins w:id="63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(See RFC</w:t>
              </w:r>
            </w:ins>
            <w:ins w:id="64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65" w:author="Sean Sun" w:date="2021-08-04T10:47:00Z">
              <w:r w:rsidR="001C2784" w:rsidRPr="00025CC5">
                <w:rPr>
                  <w:rFonts w:cs="Arial"/>
                  <w:snapToGrid w:val="0"/>
                  <w:szCs w:val="18"/>
                </w:rPr>
                <w:t>8436</w:t>
              </w:r>
            </w:ins>
            <w:ins w:id="66" w:author="Sean Sun" w:date="2021-08-04T10:48:00Z">
              <w:r w:rsidR="001F3665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67" w:author="Sean Sun" w:date="2021-08-04T10:47:00Z">
              <w:r w:rsidR="001C2784">
                <w:rPr>
                  <w:rFonts w:cs="Arial"/>
                  <w:snapToGrid w:val="0"/>
                  <w:szCs w:val="18"/>
                </w:rPr>
                <w:t>[xx]</w:t>
              </w:r>
              <w:r w:rsidR="001C2784" w:rsidRPr="00025CC5">
                <w:rPr>
                  <w:rFonts w:cs="Arial"/>
                  <w:snapToGrid w:val="0"/>
                  <w:szCs w:val="18"/>
                </w:rPr>
                <w:t>).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F47E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6E462FB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B635E3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3E254D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29BAA9" w14:textId="77777777" w:rsidR="00F17312" w:rsidRDefault="00F17312" w:rsidP="00F173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EACE5F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2548B20A" w14:textId="77777777" w:rsidR="00F17312" w:rsidRDefault="00F17312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365" w:rsidRPr="007D21AA" w14:paraId="7C5B33C1" w14:textId="77777777" w:rsidTr="00BA168A">
        <w:tc>
          <w:tcPr>
            <w:tcW w:w="9521" w:type="dxa"/>
            <w:shd w:val="clear" w:color="auto" w:fill="FFFFCC"/>
            <w:vAlign w:val="center"/>
          </w:tcPr>
          <w:bookmarkEnd w:id="5"/>
          <w:p w14:paraId="7519DDB4" w14:textId="77777777" w:rsidR="00D65365" w:rsidRPr="007D21AA" w:rsidRDefault="00D65365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5952DCC" w14:textId="11549662" w:rsidR="00F17312" w:rsidRDefault="00F17312" w:rsidP="007F0357">
      <w:pPr>
        <w:pStyle w:val="Heading2"/>
        <w:ind w:left="0" w:firstLine="0"/>
      </w:pPr>
    </w:p>
    <w:sectPr w:rsidR="00F17312" w:rsidSect="00026B7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76902" w14:textId="77777777" w:rsidR="008646A1" w:rsidRDefault="008646A1">
      <w:r>
        <w:separator/>
      </w:r>
    </w:p>
  </w:endnote>
  <w:endnote w:type="continuationSeparator" w:id="0">
    <w:p w14:paraId="4282B7A2" w14:textId="77777777" w:rsidR="008646A1" w:rsidRDefault="0086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59D64" w14:textId="77777777" w:rsidR="008646A1" w:rsidRDefault="008646A1">
      <w:r>
        <w:separator/>
      </w:r>
    </w:p>
  </w:footnote>
  <w:footnote w:type="continuationSeparator" w:id="0">
    <w:p w14:paraId="42728BC8" w14:textId="77777777" w:rsidR="008646A1" w:rsidRDefault="00864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84139"/>
    <w:multiLevelType w:val="hybridMultilevel"/>
    <w:tmpl w:val="C5E6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  <w15:person w15:author="Cheung, Ben (Nokia - US/Murray Hill)">
    <w15:presenceInfo w15:providerId="AD" w15:userId="S::ben.cheung@nokia.com::b5357c74-ac26-4a84-bd97-a82e2aa734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B7B"/>
    <w:rsid w:val="000315F4"/>
    <w:rsid w:val="00033397"/>
    <w:rsid w:val="00040095"/>
    <w:rsid w:val="000413BB"/>
    <w:rsid w:val="00051834"/>
    <w:rsid w:val="00054A22"/>
    <w:rsid w:val="00057E25"/>
    <w:rsid w:val="00062023"/>
    <w:rsid w:val="000655A6"/>
    <w:rsid w:val="0007038C"/>
    <w:rsid w:val="00072106"/>
    <w:rsid w:val="00074211"/>
    <w:rsid w:val="00080512"/>
    <w:rsid w:val="000C04FF"/>
    <w:rsid w:val="000C47C3"/>
    <w:rsid w:val="000D58AB"/>
    <w:rsid w:val="000D7394"/>
    <w:rsid w:val="000E3CB5"/>
    <w:rsid w:val="000F3F07"/>
    <w:rsid w:val="00133525"/>
    <w:rsid w:val="00140092"/>
    <w:rsid w:val="00144B39"/>
    <w:rsid w:val="00157558"/>
    <w:rsid w:val="00161F17"/>
    <w:rsid w:val="00165257"/>
    <w:rsid w:val="00183357"/>
    <w:rsid w:val="001A4C42"/>
    <w:rsid w:val="001A7420"/>
    <w:rsid w:val="001B6637"/>
    <w:rsid w:val="001C21C3"/>
    <w:rsid w:val="001C2784"/>
    <w:rsid w:val="001C761F"/>
    <w:rsid w:val="001C7692"/>
    <w:rsid w:val="001D02C2"/>
    <w:rsid w:val="001D1B13"/>
    <w:rsid w:val="001E2FAD"/>
    <w:rsid w:val="001F0C1D"/>
    <w:rsid w:val="001F1132"/>
    <w:rsid w:val="001F168B"/>
    <w:rsid w:val="001F3665"/>
    <w:rsid w:val="00213357"/>
    <w:rsid w:val="00221BD4"/>
    <w:rsid w:val="002347A2"/>
    <w:rsid w:val="00236CCE"/>
    <w:rsid w:val="002675F0"/>
    <w:rsid w:val="00280B9C"/>
    <w:rsid w:val="002A6B78"/>
    <w:rsid w:val="002B01AF"/>
    <w:rsid w:val="002B39F8"/>
    <w:rsid w:val="002B6339"/>
    <w:rsid w:val="002D5B17"/>
    <w:rsid w:val="002E00EE"/>
    <w:rsid w:val="002E0404"/>
    <w:rsid w:val="002E5C49"/>
    <w:rsid w:val="0031354F"/>
    <w:rsid w:val="003172DC"/>
    <w:rsid w:val="00322C60"/>
    <w:rsid w:val="003448DA"/>
    <w:rsid w:val="0035462D"/>
    <w:rsid w:val="00357726"/>
    <w:rsid w:val="00361A57"/>
    <w:rsid w:val="0036389F"/>
    <w:rsid w:val="003765B8"/>
    <w:rsid w:val="00394973"/>
    <w:rsid w:val="003A638F"/>
    <w:rsid w:val="003B14C7"/>
    <w:rsid w:val="003C3971"/>
    <w:rsid w:val="003D37DC"/>
    <w:rsid w:val="003E0BE6"/>
    <w:rsid w:val="003F3082"/>
    <w:rsid w:val="0041693A"/>
    <w:rsid w:val="00423334"/>
    <w:rsid w:val="004345EC"/>
    <w:rsid w:val="004535DD"/>
    <w:rsid w:val="00465515"/>
    <w:rsid w:val="004710E8"/>
    <w:rsid w:val="004768CB"/>
    <w:rsid w:val="0048464A"/>
    <w:rsid w:val="004961DB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16D29"/>
    <w:rsid w:val="005333B7"/>
    <w:rsid w:val="0053388B"/>
    <w:rsid w:val="00535773"/>
    <w:rsid w:val="00543E6C"/>
    <w:rsid w:val="00545889"/>
    <w:rsid w:val="00562949"/>
    <w:rsid w:val="00562EAE"/>
    <w:rsid w:val="00563DDA"/>
    <w:rsid w:val="00565087"/>
    <w:rsid w:val="0057070B"/>
    <w:rsid w:val="005756E0"/>
    <w:rsid w:val="00581331"/>
    <w:rsid w:val="00594D3A"/>
    <w:rsid w:val="00597B11"/>
    <w:rsid w:val="005A448E"/>
    <w:rsid w:val="005B4C01"/>
    <w:rsid w:val="005C6644"/>
    <w:rsid w:val="005D2E01"/>
    <w:rsid w:val="005D6BF9"/>
    <w:rsid w:val="005D7526"/>
    <w:rsid w:val="005E4BB2"/>
    <w:rsid w:val="00602AEA"/>
    <w:rsid w:val="0060399A"/>
    <w:rsid w:val="00605E7E"/>
    <w:rsid w:val="00614FDF"/>
    <w:rsid w:val="0063543D"/>
    <w:rsid w:val="00647114"/>
    <w:rsid w:val="006A0BC2"/>
    <w:rsid w:val="006A323F"/>
    <w:rsid w:val="006B30D0"/>
    <w:rsid w:val="006C3BFA"/>
    <w:rsid w:val="006C3D95"/>
    <w:rsid w:val="006C6844"/>
    <w:rsid w:val="006E5C86"/>
    <w:rsid w:val="00701116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B600E"/>
    <w:rsid w:val="007D2293"/>
    <w:rsid w:val="007F0357"/>
    <w:rsid w:val="007F0F4A"/>
    <w:rsid w:val="0080178E"/>
    <w:rsid w:val="008028A4"/>
    <w:rsid w:val="00830747"/>
    <w:rsid w:val="00834C65"/>
    <w:rsid w:val="00853E23"/>
    <w:rsid w:val="008646A1"/>
    <w:rsid w:val="008768CA"/>
    <w:rsid w:val="00887532"/>
    <w:rsid w:val="008C384C"/>
    <w:rsid w:val="008C5C3D"/>
    <w:rsid w:val="008E64A0"/>
    <w:rsid w:val="008F4D50"/>
    <w:rsid w:val="0090271F"/>
    <w:rsid w:val="00902E23"/>
    <w:rsid w:val="00910A6D"/>
    <w:rsid w:val="009114D7"/>
    <w:rsid w:val="0091348E"/>
    <w:rsid w:val="00917CCB"/>
    <w:rsid w:val="00924DFF"/>
    <w:rsid w:val="00934276"/>
    <w:rsid w:val="00942EC2"/>
    <w:rsid w:val="00943542"/>
    <w:rsid w:val="009622EF"/>
    <w:rsid w:val="00994C71"/>
    <w:rsid w:val="00997D95"/>
    <w:rsid w:val="009A0FD4"/>
    <w:rsid w:val="009C0C24"/>
    <w:rsid w:val="009D37BB"/>
    <w:rsid w:val="009F37B7"/>
    <w:rsid w:val="00A10F02"/>
    <w:rsid w:val="00A124A5"/>
    <w:rsid w:val="00A164B4"/>
    <w:rsid w:val="00A170A7"/>
    <w:rsid w:val="00A26956"/>
    <w:rsid w:val="00A27486"/>
    <w:rsid w:val="00A432C2"/>
    <w:rsid w:val="00A52668"/>
    <w:rsid w:val="00A52DC4"/>
    <w:rsid w:val="00A53724"/>
    <w:rsid w:val="00A56066"/>
    <w:rsid w:val="00A56570"/>
    <w:rsid w:val="00A60DF5"/>
    <w:rsid w:val="00A71A16"/>
    <w:rsid w:val="00A73129"/>
    <w:rsid w:val="00A82346"/>
    <w:rsid w:val="00A87E70"/>
    <w:rsid w:val="00A92BA1"/>
    <w:rsid w:val="00AB1466"/>
    <w:rsid w:val="00AC4BE6"/>
    <w:rsid w:val="00AC6BC6"/>
    <w:rsid w:val="00AC77B2"/>
    <w:rsid w:val="00AE024D"/>
    <w:rsid w:val="00AE65E2"/>
    <w:rsid w:val="00AF0119"/>
    <w:rsid w:val="00B00339"/>
    <w:rsid w:val="00B0122D"/>
    <w:rsid w:val="00B15449"/>
    <w:rsid w:val="00B15EF2"/>
    <w:rsid w:val="00B2069A"/>
    <w:rsid w:val="00B45BF3"/>
    <w:rsid w:val="00B54F2D"/>
    <w:rsid w:val="00B8603E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6803"/>
    <w:rsid w:val="00C33079"/>
    <w:rsid w:val="00C4065E"/>
    <w:rsid w:val="00C45231"/>
    <w:rsid w:val="00C57FCB"/>
    <w:rsid w:val="00C619D4"/>
    <w:rsid w:val="00C61A26"/>
    <w:rsid w:val="00C72833"/>
    <w:rsid w:val="00C73B9A"/>
    <w:rsid w:val="00C80F1D"/>
    <w:rsid w:val="00C85FCD"/>
    <w:rsid w:val="00C93F40"/>
    <w:rsid w:val="00CA0951"/>
    <w:rsid w:val="00CA3D0C"/>
    <w:rsid w:val="00CB1B8A"/>
    <w:rsid w:val="00CB37E1"/>
    <w:rsid w:val="00CC502D"/>
    <w:rsid w:val="00CC79D4"/>
    <w:rsid w:val="00CF77D4"/>
    <w:rsid w:val="00D03783"/>
    <w:rsid w:val="00D1039C"/>
    <w:rsid w:val="00D23208"/>
    <w:rsid w:val="00D45907"/>
    <w:rsid w:val="00D57972"/>
    <w:rsid w:val="00D65365"/>
    <w:rsid w:val="00D675A9"/>
    <w:rsid w:val="00D738D6"/>
    <w:rsid w:val="00D755EB"/>
    <w:rsid w:val="00D76048"/>
    <w:rsid w:val="00D76A1B"/>
    <w:rsid w:val="00D84E9B"/>
    <w:rsid w:val="00D87E00"/>
    <w:rsid w:val="00D9134D"/>
    <w:rsid w:val="00DA7A03"/>
    <w:rsid w:val="00DB1818"/>
    <w:rsid w:val="00DB696F"/>
    <w:rsid w:val="00DC2D1B"/>
    <w:rsid w:val="00DC309B"/>
    <w:rsid w:val="00DC4DA2"/>
    <w:rsid w:val="00DC5235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5268"/>
    <w:rsid w:val="00E42531"/>
    <w:rsid w:val="00E44582"/>
    <w:rsid w:val="00E77645"/>
    <w:rsid w:val="00E831AC"/>
    <w:rsid w:val="00E859C8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653B8"/>
    <w:rsid w:val="00F9008D"/>
    <w:rsid w:val="00FA1266"/>
    <w:rsid w:val="00FB1618"/>
    <w:rsid w:val="00FB257F"/>
    <w:rsid w:val="00FC1192"/>
    <w:rsid w:val="00FD3CFA"/>
    <w:rsid w:val="00FD3EA7"/>
    <w:rsid w:val="00FD6F90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69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1535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9</cp:revision>
  <cp:lastPrinted>2019-02-25T14:05:00Z</cp:lastPrinted>
  <dcterms:created xsi:type="dcterms:W3CDTF">2021-08-12T13:00:00Z</dcterms:created>
  <dcterms:modified xsi:type="dcterms:W3CDTF">2021-08-13T14:24:00Z</dcterms:modified>
</cp:coreProperties>
</file>